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39269D" w:rsidR="001E41F3" w:rsidRPr="00495ED5" w:rsidRDefault="00CA2CD0" w:rsidP="006740F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495ED5">
        <w:rPr>
          <w:b/>
          <w:sz w:val="24"/>
        </w:rPr>
        <w:t>3GPP TSG-SA WG6 Meeting #6</w:t>
      </w:r>
      <w:r w:rsidR="00BD41CC">
        <w:rPr>
          <w:b/>
          <w:sz w:val="24"/>
        </w:rPr>
        <w:t>7</w:t>
      </w:r>
      <w:r w:rsidR="001E41F3" w:rsidRPr="00495ED5">
        <w:rPr>
          <w:b/>
          <w:i/>
          <w:sz w:val="28"/>
        </w:rPr>
        <w:tab/>
      </w:r>
      <w:r w:rsidRPr="00987EA3">
        <w:rPr>
          <w:b/>
          <w:bCs/>
          <w:sz w:val="24"/>
          <w:szCs w:val="24"/>
        </w:rPr>
        <w:t>S6-2</w:t>
      </w:r>
      <w:r w:rsidR="00100799" w:rsidRPr="00987EA3">
        <w:rPr>
          <w:b/>
          <w:bCs/>
          <w:sz w:val="24"/>
          <w:szCs w:val="24"/>
        </w:rPr>
        <w:t>5</w:t>
      </w:r>
      <w:r w:rsidR="00430F2C">
        <w:rPr>
          <w:b/>
          <w:bCs/>
          <w:sz w:val="24"/>
          <w:szCs w:val="24"/>
        </w:rPr>
        <w:t>2308</w:t>
      </w:r>
    </w:p>
    <w:p w14:paraId="7CB45193" w14:textId="48F4A6D2" w:rsidR="001E41F3" w:rsidRPr="00495ED5" w:rsidRDefault="00BD41CC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Fukuoka, Japan</w:t>
      </w:r>
      <w:r w:rsidR="00BC76AA" w:rsidRPr="00495ED5">
        <w:rPr>
          <w:b/>
          <w:sz w:val="24"/>
        </w:rPr>
        <w:t xml:space="preserve"> </w:t>
      </w:r>
      <w:r>
        <w:rPr>
          <w:b/>
          <w:sz w:val="24"/>
        </w:rPr>
        <w:t>19</w:t>
      </w:r>
      <w:r w:rsidR="00BC76AA" w:rsidRPr="00495ED5">
        <w:rPr>
          <w:b/>
          <w:sz w:val="24"/>
          <w:vertAlign w:val="superscript"/>
        </w:rPr>
        <w:t>th</w:t>
      </w:r>
      <w:r w:rsidR="00BC76AA" w:rsidRPr="00495ED5">
        <w:rPr>
          <w:b/>
          <w:sz w:val="24"/>
        </w:rPr>
        <w:t xml:space="preserve"> – </w:t>
      </w:r>
      <w:r>
        <w:rPr>
          <w:b/>
          <w:sz w:val="24"/>
        </w:rPr>
        <w:t>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="00A87122" w:rsidRPr="00495ED5">
        <w:rPr>
          <w:b/>
          <w:sz w:val="24"/>
        </w:rPr>
        <w:t xml:space="preserve"> </w:t>
      </w:r>
      <w:r w:rsidR="00BC76AA" w:rsidRPr="00495ED5">
        <w:rPr>
          <w:b/>
          <w:sz w:val="24"/>
        </w:rPr>
        <w:t>2025</w:t>
      </w:r>
      <w:bookmarkEnd w:id="0"/>
      <w:r w:rsidR="00CA2CD0" w:rsidRPr="00495ED5">
        <w:rPr>
          <w:b/>
          <w:sz w:val="24"/>
        </w:rPr>
        <w:tab/>
        <w:t>(revision of S6-2</w:t>
      </w:r>
      <w:r w:rsidR="00100799" w:rsidRPr="00495ED5">
        <w:rPr>
          <w:b/>
          <w:sz w:val="24"/>
        </w:rPr>
        <w:t>5</w:t>
      </w:r>
      <w:r w:rsidR="00430F2C">
        <w:rPr>
          <w:b/>
          <w:sz w:val="24"/>
        </w:rPr>
        <w:t>2119</w:t>
      </w:r>
      <w:r w:rsidR="00CA2CD0" w:rsidRPr="00495ED5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5ED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495ED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95ED5">
              <w:rPr>
                <w:i/>
                <w:sz w:val="14"/>
              </w:rPr>
              <w:t>CR-Form-v</w:t>
            </w:r>
            <w:r w:rsidR="008863B9" w:rsidRPr="00495ED5">
              <w:rPr>
                <w:i/>
                <w:sz w:val="14"/>
              </w:rPr>
              <w:t>12.</w:t>
            </w:r>
            <w:r w:rsidR="009531B0" w:rsidRPr="00495ED5">
              <w:rPr>
                <w:i/>
                <w:sz w:val="14"/>
              </w:rPr>
              <w:t>3</w:t>
            </w:r>
          </w:p>
        </w:tc>
      </w:tr>
      <w:tr w:rsidR="001E41F3" w:rsidRPr="00495ED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5ED5" w:rsidRDefault="001E41F3">
            <w:pPr>
              <w:pStyle w:val="CRCoverPage"/>
              <w:spacing w:after="0"/>
              <w:jc w:val="center"/>
            </w:pPr>
            <w:r w:rsidRPr="00495ED5">
              <w:rPr>
                <w:b/>
                <w:sz w:val="32"/>
              </w:rPr>
              <w:t>CHANGE REQUEST</w:t>
            </w:r>
          </w:p>
        </w:tc>
      </w:tr>
      <w:tr w:rsidR="001E41F3" w:rsidRPr="00495ED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5ED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C73A017" w:rsidR="001E41F3" w:rsidRPr="00BD41CC" w:rsidRDefault="00BD41CC" w:rsidP="006D6854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FD5482">
              <w:rPr>
                <w:b/>
                <w:bCs/>
                <w:sz w:val="28"/>
                <w:szCs w:val="28"/>
              </w:rPr>
              <w:t>23.</w:t>
            </w:r>
            <w:r w:rsidR="00FD5482">
              <w:rPr>
                <w:b/>
                <w:bCs/>
                <w:sz w:val="28"/>
                <w:szCs w:val="28"/>
              </w:rPr>
              <w:t>379</w:t>
            </w:r>
          </w:p>
        </w:tc>
        <w:tc>
          <w:tcPr>
            <w:tcW w:w="709" w:type="dxa"/>
          </w:tcPr>
          <w:p w14:paraId="77009707" w14:textId="77777777" w:rsidR="001E41F3" w:rsidRPr="00495ED5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495ED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6708FD" w:rsidR="001E41F3" w:rsidRPr="00495ED5" w:rsidRDefault="0068590F" w:rsidP="00547111">
            <w:pPr>
              <w:pStyle w:val="CRCoverPage"/>
              <w:spacing w:after="0"/>
              <w:rPr>
                <w:highlight w:val="yellow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87EA3" w:rsidRPr="00FD5482">
              <w:rPr>
                <w:b/>
                <w:sz w:val="28"/>
              </w:rPr>
              <w:t>04</w:t>
            </w:r>
            <w:r w:rsidR="00FD5482" w:rsidRPr="00FD5482">
              <w:rPr>
                <w:b/>
                <w:sz w:val="28"/>
              </w:rPr>
              <w:t>70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495ED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95ED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4E2457" w:rsidR="001E41F3" w:rsidRPr="005C5F9A" w:rsidRDefault="00BD41CC" w:rsidP="00E13F3D">
            <w:pPr>
              <w:pStyle w:val="CRCoverPage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495ED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95ED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162B2" w:rsidR="001E41F3" w:rsidRPr="00495ED5" w:rsidRDefault="0068590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5684" w:rsidRPr="00FD5482">
              <w:rPr>
                <w:b/>
                <w:sz w:val="28"/>
              </w:rPr>
              <w:t>1</w:t>
            </w:r>
            <w:r w:rsidR="00FD5482">
              <w:rPr>
                <w:b/>
                <w:sz w:val="28"/>
              </w:rPr>
              <w:t>9</w:t>
            </w:r>
            <w:r w:rsidR="008F5684" w:rsidRPr="00FD5482">
              <w:rPr>
                <w:b/>
                <w:sz w:val="28"/>
              </w:rPr>
              <w:t>.</w:t>
            </w:r>
            <w:r w:rsidR="00FD5482">
              <w:rPr>
                <w:b/>
                <w:sz w:val="28"/>
              </w:rPr>
              <w:t>6</w:t>
            </w:r>
            <w:r w:rsidR="00063CB2" w:rsidRPr="00FD5482">
              <w:rPr>
                <w:b/>
                <w:sz w:val="28"/>
              </w:rPr>
              <w:t>.</w:t>
            </w:r>
            <w:r w:rsidR="008F5684" w:rsidRPr="00FD5482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5ED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95ED5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495ED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95ED5">
              <w:rPr>
                <w:rFonts w:cs="Arial"/>
                <w:b/>
                <w:i/>
                <w:color w:val="FF0000"/>
              </w:rPr>
              <w:t xml:space="preserve"> </w:t>
            </w:r>
            <w:r w:rsidRPr="00495ED5">
              <w:rPr>
                <w:rFonts w:cs="Arial"/>
                <w:i/>
              </w:rPr>
              <w:t>on using this form</w:t>
            </w:r>
            <w:r w:rsidR="0051580D" w:rsidRPr="00495ED5">
              <w:rPr>
                <w:rFonts w:cs="Arial"/>
                <w:i/>
              </w:rPr>
              <w:t>: c</w:t>
            </w:r>
            <w:r w:rsidR="00F25D98" w:rsidRPr="00495ED5">
              <w:rPr>
                <w:rFonts w:cs="Arial"/>
                <w:i/>
              </w:rPr>
              <w:t xml:space="preserve">omprehensive instructions can be found at </w:t>
            </w:r>
            <w:r w:rsidR="001B7A65" w:rsidRPr="00495ED5">
              <w:rPr>
                <w:rFonts w:cs="Arial"/>
                <w:i/>
              </w:rPr>
              <w:br/>
            </w:r>
            <w:hyperlink r:id="rId9" w:history="1">
              <w:r w:rsidR="00DE34CF" w:rsidRPr="00495ED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95ED5">
              <w:rPr>
                <w:rFonts w:cs="Arial"/>
                <w:i/>
              </w:rPr>
              <w:t>.</w:t>
            </w:r>
          </w:p>
        </w:tc>
      </w:tr>
      <w:tr w:rsidR="001E41F3" w:rsidRPr="00495ED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95ED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5ED5" w14:paraId="0EE45D52" w14:textId="77777777" w:rsidTr="00A7671C">
        <w:tc>
          <w:tcPr>
            <w:tcW w:w="2835" w:type="dxa"/>
          </w:tcPr>
          <w:p w14:paraId="59860FA1" w14:textId="77777777" w:rsidR="00F25D98" w:rsidRPr="00495ED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Proposed change</w:t>
            </w:r>
            <w:r w:rsidR="00A7671C" w:rsidRPr="00495ED5">
              <w:rPr>
                <w:b/>
                <w:i/>
              </w:rPr>
              <w:t xml:space="preserve"> </w:t>
            </w:r>
            <w:r w:rsidRPr="00495ED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5ED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95ED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95ED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5ED5" w:rsidRDefault="00F25D98" w:rsidP="001E41F3">
            <w:pPr>
              <w:pStyle w:val="CRCoverPage"/>
              <w:spacing w:after="0"/>
              <w:jc w:val="right"/>
            </w:pPr>
            <w:r w:rsidRPr="00495ED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495ED5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95ED5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95ED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5ED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Title:</w:t>
            </w:r>
            <w:r w:rsidRPr="00495ED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F9EA8" w:rsidR="001E41F3" w:rsidRPr="00495ED5" w:rsidRDefault="0057257B">
            <w:pPr>
              <w:pStyle w:val="CRCoverPage"/>
              <w:spacing w:after="0"/>
              <w:ind w:left="100"/>
            </w:pPr>
            <w:r>
              <w:t>Ambient listening response IE</w:t>
            </w:r>
            <w:r w:rsidR="00016BF7">
              <w:t xml:space="preserve"> update</w:t>
            </w:r>
          </w:p>
        </w:tc>
      </w:tr>
      <w:tr w:rsidR="001E41F3" w:rsidRPr="00495E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Ericsson</w:t>
            </w:r>
          </w:p>
        </w:tc>
      </w:tr>
      <w:tr w:rsidR="001E41F3" w:rsidRPr="00495E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495ED5" w:rsidRDefault="00BC76AA" w:rsidP="00547111">
            <w:pPr>
              <w:pStyle w:val="CRCoverPage"/>
              <w:spacing w:after="0"/>
              <w:ind w:left="100"/>
            </w:pPr>
            <w:r w:rsidRPr="00495ED5">
              <w:t>SA6</w:t>
            </w:r>
          </w:p>
        </w:tc>
      </w:tr>
      <w:tr w:rsidR="001E41F3" w:rsidRPr="00495ED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Work item code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207B82" w:rsidR="001E41F3" w:rsidRPr="00495ED5" w:rsidRDefault="00F17850">
            <w:pPr>
              <w:pStyle w:val="CRCoverPage"/>
              <w:spacing w:after="0"/>
              <w:ind w:left="100"/>
            </w:pPr>
            <w:r>
              <w:t>enhM</w:t>
            </w:r>
            <w:r w:rsidR="00480D72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5ED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5ED5" w:rsidRDefault="001E41F3">
            <w:pPr>
              <w:pStyle w:val="CRCoverPage"/>
              <w:spacing w:after="0"/>
              <w:jc w:val="right"/>
            </w:pPr>
            <w:r w:rsidRPr="00495ED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D81874" w:rsidR="001E41F3" w:rsidRPr="00495ED5" w:rsidRDefault="0037322A">
            <w:pPr>
              <w:pStyle w:val="CRCoverPage"/>
              <w:spacing w:after="0"/>
              <w:ind w:left="100"/>
            </w:pPr>
            <w:r w:rsidRPr="00495ED5">
              <w:t>202</w:t>
            </w:r>
            <w:r w:rsidR="00E82700" w:rsidRPr="00495ED5">
              <w:t>5-</w:t>
            </w:r>
            <w:r w:rsidR="00BD41CC">
              <w:t>05-12</w:t>
            </w:r>
          </w:p>
        </w:tc>
      </w:tr>
      <w:tr w:rsidR="001E41F3" w:rsidRPr="00495ED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5ED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49A046" w:rsidR="001E41F3" w:rsidRPr="00495ED5" w:rsidRDefault="00480D72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5ED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5ED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95ED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5BE20" w:rsidR="001E41F3" w:rsidRPr="00495ED5" w:rsidRDefault="00E82700">
            <w:pPr>
              <w:pStyle w:val="CRCoverPage"/>
              <w:spacing w:after="0"/>
              <w:ind w:left="100"/>
            </w:pPr>
            <w:r w:rsidRPr="00495ED5">
              <w:t>Rel-1</w:t>
            </w:r>
            <w:r w:rsidR="00590713">
              <w:t>9</w:t>
            </w:r>
          </w:p>
        </w:tc>
      </w:tr>
      <w:tr w:rsidR="001E41F3" w:rsidRPr="00495ED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5ED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categories:</w:t>
            </w:r>
            <w:r w:rsidRPr="00495ED5">
              <w:rPr>
                <w:b/>
                <w:i/>
                <w:sz w:val="18"/>
              </w:rPr>
              <w:br/>
              <w:t>F</w:t>
            </w:r>
            <w:r w:rsidRPr="00495ED5">
              <w:rPr>
                <w:i/>
                <w:sz w:val="18"/>
              </w:rPr>
              <w:t xml:space="preserve">  (correction)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A</w:t>
            </w:r>
            <w:r w:rsidRPr="00495ED5">
              <w:rPr>
                <w:i/>
                <w:sz w:val="18"/>
              </w:rPr>
              <w:t xml:space="preserve">  (</w:t>
            </w:r>
            <w:r w:rsidR="00DE34CF" w:rsidRPr="00495ED5">
              <w:rPr>
                <w:i/>
                <w:sz w:val="18"/>
              </w:rPr>
              <w:t xml:space="preserve">mirror </w:t>
            </w:r>
            <w:r w:rsidRPr="00495ED5">
              <w:rPr>
                <w:i/>
                <w:sz w:val="18"/>
              </w:rPr>
              <w:t>correspond</w:t>
            </w:r>
            <w:r w:rsidR="00DE34CF" w:rsidRPr="00495ED5">
              <w:rPr>
                <w:i/>
                <w:sz w:val="18"/>
              </w:rPr>
              <w:t xml:space="preserve">ing </w:t>
            </w:r>
            <w:r w:rsidRPr="00495ED5">
              <w:rPr>
                <w:i/>
                <w:sz w:val="18"/>
              </w:rPr>
              <w:t xml:space="preserve">to a </w:t>
            </w:r>
            <w:r w:rsidR="00DE34CF" w:rsidRPr="00495ED5">
              <w:rPr>
                <w:i/>
                <w:sz w:val="18"/>
              </w:rPr>
              <w:t xml:space="preserve">change </w:t>
            </w:r>
            <w:r w:rsidRPr="00495ED5">
              <w:rPr>
                <w:i/>
                <w:sz w:val="18"/>
              </w:rPr>
              <w:t xml:space="preserve">in an earlier </w:t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="00665C47" w:rsidRPr="00495ED5">
              <w:rPr>
                <w:i/>
                <w:sz w:val="18"/>
              </w:rPr>
              <w:tab/>
            </w:r>
            <w:r w:rsidRPr="00495ED5">
              <w:rPr>
                <w:i/>
                <w:sz w:val="18"/>
              </w:rPr>
              <w:t>release)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B</w:t>
            </w:r>
            <w:r w:rsidRPr="00495ED5">
              <w:rPr>
                <w:i/>
                <w:sz w:val="18"/>
              </w:rPr>
              <w:t xml:space="preserve">  (addition of feature), 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C</w:t>
            </w:r>
            <w:r w:rsidRPr="00495ED5">
              <w:rPr>
                <w:i/>
                <w:sz w:val="18"/>
              </w:rPr>
              <w:t xml:space="preserve">  (functional modification of feature)</w:t>
            </w:r>
            <w:r w:rsidRPr="00495ED5">
              <w:rPr>
                <w:i/>
                <w:sz w:val="18"/>
              </w:rPr>
              <w:br/>
            </w:r>
            <w:r w:rsidRPr="00495ED5">
              <w:rPr>
                <w:b/>
                <w:i/>
                <w:sz w:val="18"/>
              </w:rPr>
              <w:t>D</w:t>
            </w:r>
            <w:r w:rsidRPr="00495ED5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95ED5" w:rsidRDefault="001E41F3">
            <w:pPr>
              <w:pStyle w:val="CRCoverPage"/>
            </w:pPr>
            <w:r w:rsidRPr="00495ED5">
              <w:rPr>
                <w:sz w:val="18"/>
              </w:rPr>
              <w:t>Detailed explanations of the above categories can</w:t>
            </w:r>
            <w:r w:rsidRPr="00495ED5">
              <w:rPr>
                <w:sz w:val="18"/>
              </w:rPr>
              <w:br/>
              <w:t xml:space="preserve">be found in 3GPP </w:t>
            </w:r>
            <w:hyperlink r:id="rId10" w:history="1">
              <w:r w:rsidRPr="00495ED5">
                <w:rPr>
                  <w:rStyle w:val="Hyperlink"/>
                  <w:sz w:val="18"/>
                </w:rPr>
                <w:t>TR 21.900</w:t>
              </w:r>
            </w:hyperlink>
            <w:r w:rsidRPr="00495ED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495ED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95ED5">
              <w:rPr>
                <w:i/>
                <w:sz w:val="18"/>
              </w:rPr>
              <w:t xml:space="preserve">Use </w:t>
            </w:r>
            <w:r w:rsidRPr="00495ED5">
              <w:rPr>
                <w:i/>
                <w:sz w:val="18"/>
                <w:u w:val="single"/>
              </w:rPr>
              <w:t>one</w:t>
            </w:r>
            <w:r w:rsidRPr="00495ED5">
              <w:rPr>
                <w:i/>
                <w:sz w:val="18"/>
              </w:rPr>
              <w:t xml:space="preserve"> of the following releases:</w:t>
            </w:r>
            <w:r w:rsidRPr="00495ED5">
              <w:rPr>
                <w:i/>
                <w:sz w:val="18"/>
              </w:rPr>
              <w:br/>
              <w:t>Rel-8</w:t>
            </w:r>
            <w:r w:rsidRPr="00495ED5">
              <w:rPr>
                <w:i/>
                <w:sz w:val="18"/>
              </w:rPr>
              <w:tab/>
              <w:t>(Release 8)</w:t>
            </w:r>
            <w:r w:rsidR="007C2097" w:rsidRPr="00495ED5">
              <w:rPr>
                <w:i/>
                <w:sz w:val="18"/>
              </w:rPr>
              <w:br/>
              <w:t>Rel-9</w:t>
            </w:r>
            <w:r w:rsidR="007C2097" w:rsidRPr="00495ED5">
              <w:rPr>
                <w:i/>
                <w:sz w:val="18"/>
              </w:rPr>
              <w:tab/>
              <w:t>(Release 9)</w:t>
            </w:r>
            <w:r w:rsidR="009777D9" w:rsidRPr="00495ED5">
              <w:rPr>
                <w:i/>
                <w:sz w:val="18"/>
              </w:rPr>
              <w:br/>
              <w:t>Rel-10</w:t>
            </w:r>
            <w:r w:rsidR="009777D9" w:rsidRPr="00495ED5">
              <w:rPr>
                <w:i/>
                <w:sz w:val="18"/>
              </w:rPr>
              <w:tab/>
              <w:t>(Release 10)</w:t>
            </w:r>
            <w:r w:rsidR="000C038A" w:rsidRPr="00495ED5">
              <w:rPr>
                <w:i/>
                <w:sz w:val="18"/>
              </w:rPr>
              <w:br/>
              <w:t>Rel-11</w:t>
            </w:r>
            <w:r w:rsidR="000C038A" w:rsidRPr="00495ED5">
              <w:rPr>
                <w:i/>
                <w:sz w:val="18"/>
              </w:rPr>
              <w:tab/>
              <w:t>(Release 11)</w:t>
            </w:r>
            <w:r w:rsidR="000C038A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…</w:t>
            </w:r>
            <w:r w:rsidR="0051580D" w:rsidRPr="00495ED5">
              <w:rPr>
                <w:i/>
                <w:sz w:val="18"/>
              </w:rPr>
              <w:br/>
            </w:r>
            <w:r w:rsidR="002E472E" w:rsidRPr="00495ED5">
              <w:rPr>
                <w:i/>
                <w:sz w:val="18"/>
              </w:rPr>
              <w:t>Rel-17</w:t>
            </w:r>
            <w:r w:rsidR="002E472E" w:rsidRPr="00495ED5">
              <w:rPr>
                <w:i/>
                <w:sz w:val="18"/>
              </w:rPr>
              <w:tab/>
              <w:t>(Release 17)</w:t>
            </w:r>
            <w:r w:rsidR="002E472E" w:rsidRPr="00495ED5">
              <w:rPr>
                <w:i/>
                <w:sz w:val="18"/>
              </w:rPr>
              <w:br/>
              <w:t>Rel-18</w:t>
            </w:r>
            <w:r w:rsidR="002E472E" w:rsidRPr="00495ED5">
              <w:rPr>
                <w:i/>
                <w:sz w:val="18"/>
              </w:rPr>
              <w:tab/>
              <w:t>(Release 18)</w:t>
            </w:r>
            <w:r w:rsidR="00C870F6" w:rsidRPr="00495ED5">
              <w:rPr>
                <w:i/>
                <w:sz w:val="18"/>
              </w:rPr>
              <w:br/>
              <w:t>Rel-19</w:t>
            </w:r>
            <w:r w:rsidR="00653DE4" w:rsidRPr="00495ED5">
              <w:rPr>
                <w:i/>
                <w:sz w:val="18"/>
              </w:rPr>
              <w:tab/>
              <w:t>(Release 19)</w:t>
            </w:r>
            <w:r w:rsidR="00D9124E" w:rsidRPr="00495ED5">
              <w:rPr>
                <w:i/>
                <w:sz w:val="18"/>
              </w:rPr>
              <w:t xml:space="preserve"> </w:t>
            </w:r>
            <w:r w:rsidR="00D9124E" w:rsidRPr="00495ED5">
              <w:rPr>
                <w:i/>
                <w:sz w:val="18"/>
              </w:rPr>
              <w:br/>
              <w:t>Rel-20</w:t>
            </w:r>
            <w:r w:rsidR="00D9124E" w:rsidRPr="00495ED5">
              <w:rPr>
                <w:i/>
                <w:sz w:val="18"/>
              </w:rPr>
              <w:tab/>
              <w:t>(Release 20)</w:t>
            </w:r>
          </w:p>
        </w:tc>
      </w:tr>
      <w:tr w:rsidR="001E41F3" w:rsidRPr="00495ED5" w14:paraId="7FBEB8E7" w14:textId="77777777" w:rsidTr="00547111">
        <w:tc>
          <w:tcPr>
            <w:tcW w:w="1843" w:type="dxa"/>
          </w:tcPr>
          <w:p w14:paraId="44A3A604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D0B32" w:rsidR="001E41F3" w:rsidRPr="00E46460" w:rsidRDefault="00AF50A7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AF50A7">
              <w:t>In Rel-19, CR</w:t>
            </w:r>
            <w:r>
              <w:t xml:space="preserve"> 0433 was agreed to clarify that if the</w:t>
            </w:r>
            <w:r w:rsidR="00C6103A">
              <w:t xml:space="preserve"> target MCPTT user for ambient listening is engag</w:t>
            </w:r>
            <w:r w:rsidR="00BD4B68">
              <w:t xml:space="preserve">ed in a private or group communication </w:t>
            </w:r>
            <w:r w:rsidR="00617D6B">
              <w:t xml:space="preserve">then the ambient listening setup </w:t>
            </w:r>
            <w:r w:rsidR="00D57C3B">
              <w:t>fails,</w:t>
            </w:r>
            <w:r w:rsidR="00617D6B">
              <w:t xml:space="preserve"> and a response is provided to the initiator. The</w:t>
            </w:r>
            <w:r w:rsidR="00D57C3B">
              <w:t xml:space="preserve"> update is done without updating the response to indicate the case. Therefore, this CR updates the information elements in t</w:t>
            </w:r>
            <w:r w:rsidR="001C0EF0">
              <w:t xml:space="preserve">he ambient listening call response accordingly. </w:t>
            </w:r>
          </w:p>
        </w:tc>
      </w:tr>
      <w:tr w:rsidR="001E41F3" w:rsidRPr="00495ED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Summary of change</w:t>
            </w:r>
            <w:r w:rsidR="0051580D" w:rsidRPr="00495ED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C7E64" w:rsidR="00E205DF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>A new information element is added to the ambient listening call response</w:t>
            </w:r>
            <w:r w:rsidR="00E76D4F">
              <w:t>.</w:t>
            </w:r>
          </w:p>
        </w:tc>
      </w:tr>
      <w:tr w:rsidR="001E41F3" w:rsidRPr="00495ED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46460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495E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98DC7" w:rsidR="001E41F3" w:rsidRPr="00E46460" w:rsidRDefault="001C0EF0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C0EF0">
              <w:t xml:space="preserve">Misalignment between </w:t>
            </w:r>
            <w:r w:rsidR="00C61802">
              <w:t>the procedure and respective information elements</w:t>
            </w:r>
            <w:r w:rsidR="00E76D4F">
              <w:t>.</w:t>
            </w:r>
          </w:p>
        </w:tc>
      </w:tr>
      <w:tr w:rsidR="001E41F3" w:rsidRPr="00495ED5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4F403" w:rsidR="001E41F3" w:rsidRPr="00495ED5" w:rsidRDefault="00A47E9C">
            <w:pPr>
              <w:pStyle w:val="CRCoverPage"/>
              <w:spacing w:after="0"/>
              <w:ind w:left="100"/>
            </w:pPr>
            <w:r>
              <w:t>10.14.2.2</w:t>
            </w:r>
          </w:p>
        </w:tc>
      </w:tr>
      <w:tr w:rsidR="001E41F3" w:rsidRPr="00495ED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5ED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5ED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95ED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5ED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95ED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5ED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95ED5">
              <w:t xml:space="preserve"> Other core specifications</w:t>
            </w:r>
            <w:r w:rsidRPr="00495ED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 xml:space="preserve">TS/TR ... CR ... </w:t>
            </w:r>
          </w:p>
        </w:tc>
      </w:tr>
      <w:tr w:rsidR="001E41F3" w:rsidRPr="00495ED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5ED5" w:rsidRDefault="00145D43">
            <w:pPr>
              <w:pStyle w:val="CRCoverPage"/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 xml:space="preserve">(show </w:t>
            </w:r>
            <w:r w:rsidR="00592D74" w:rsidRPr="00495ED5">
              <w:rPr>
                <w:b/>
                <w:i/>
              </w:rPr>
              <w:t xml:space="preserve">related </w:t>
            </w:r>
            <w:r w:rsidRPr="00495ED5">
              <w:rPr>
                <w:b/>
                <w:i/>
              </w:rPr>
              <w:t>CR</w:t>
            </w:r>
            <w:r w:rsidR="00592D74" w:rsidRPr="00495ED5">
              <w:rPr>
                <w:b/>
                <w:i/>
              </w:rPr>
              <w:t>s</w:t>
            </w:r>
            <w:r w:rsidRPr="00495ED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5ED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495ED5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95ED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5ED5" w:rsidRDefault="001E41F3">
            <w:pPr>
              <w:pStyle w:val="CRCoverPage"/>
              <w:spacing w:after="0"/>
            </w:pPr>
            <w:r w:rsidRPr="00495ED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5ED5" w:rsidRDefault="00145D43">
            <w:pPr>
              <w:pStyle w:val="CRCoverPage"/>
              <w:spacing w:after="0"/>
              <w:ind w:left="99"/>
            </w:pPr>
            <w:r w:rsidRPr="00495ED5">
              <w:t>TS</w:t>
            </w:r>
            <w:r w:rsidR="000A6394" w:rsidRPr="00495ED5">
              <w:t xml:space="preserve">/TR ... CR ... </w:t>
            </w:r>
          </w:p>
        </w:tc>
      </w:tr>
      <w:tr w:rsidR="001E41F3" w:rsidRPr="00495ED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5ED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5ED5" w:rsidRDefault="001E41F3">
            <w:pPr>
              <w:pStyle w:val="CRCoverPage"/>
              <w:spacing w:after="0"/>
            </w:pPr>
          </w:p>
        </w:tc>
      </w:tr>
      <w:tr w:rsidR="001E41F3" w:rsidRPr="00495ED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5ED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5ED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95ED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5ED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95ED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95ED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95ED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95ED5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95ED5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95ED5" w:rsidRDefault="001E41F3">
      <w:pPr>
        <w:sectPr w:rsidR="001E41F3" w:rsidRPr="00495ED5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95ED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95EF3BB" w14:textId="77777777" w:rsidR="001C0EF0" w:rsidRPr="00C12F48" w:rsidRDefault="001C0EF0" w:rsidP="001C0EF0">
      <w:pPr>
        <w:pStyle w:val="Heading4"/>
        <w:rPr>
          <w:rFonts w:cs="Arial"/>
        </w:rPr>
      </w:pPr>
      <w:bookmarkStart w:id="2" w:name="_Toc193670863"/>
      <w:r w:rsidRPr="00C12F48">
        <w:rPr>
          <w:rFonts w:cs="Arial"/>
        </w:rPr>
        <w:t>10.14.2.2</w:t>
      </w:r>
      <w:r w:rsidRPr="00C12F48">
        <w:rPr>
          <w:rFonts w:cs="Arial"/>
        </w:rPr>
        <w:tab/>
        <w:t>Ambient listening call response</w:t>
      </w:r>
      <w:bookmarkEnd w:id="2"/>
      <w:r w:rsidRPr="00C12F48">
        <w:rPr>
          <w:rFonts w:cs="Arial"/>
        </w:rPr>
        <w:t xml:space="preserve"> </w:t>
      </w:r>
    </w:p>
    <w:p w14:paraId="5AB9378E" w14:textId="77777777" w:rsidR="001C0EF0" w:rsidRPr="00AB5FED" w:rsidRDefault="001C0EF0" w:rsidP="001C0EF0"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 describes the information flow </w:t>
      </w:r>
      <w:r>
        <w:t>ambient listening call response</w:t>
      </w:r>
      <w:r w:rsidRPr="00AB5FED">
        <w:t xml:space="preserve"> from the MCPTT client to the MCPTT server</w:t>
      </w:r>
      <w:r>
        <w:t xml:space="preserve"> and </w:t>
      </w:r>
      <w:r>
        <w:rPr>
          <w:rFonts w:hint="eastAsia"/>
          <w:lang w:eastAsia="zh-CN"/>
        </w:rPr>
        <w:t>MCPTT server to the MCPTT client</w:t>
      </w:r>
      <w:r w:rsidRPr="00AB5FED">
        <w:t>.</w:t>
      </w:r>
    </w:p>
    <w:p w14:paraId="0E952EA3" w14:textId="77777777" w:rsidR="001C0EF0" w:rsidRPr="00AB5FED" w:rsidRDefault="001C0EF0" w:rsidP="001C0EF0">
      <w:pPr>
        <w:pStyle w:val="TH"/>
      </w:pPr>
      <w:r w:rsidRPr="00AB5FED">
        <w:t>Table 10.</w:t>
      </w:r>
      <w:r>
        <w:t>14.2</w:t>
      </w:r>
      <w:r w:rsidRPr="00AB5FED">
        <w:t>.</w:t>
      </w:r>
      <w:r>
        <w:t>2</w:t>
      </w:r>
      <w:r w:rsidRPr="00AB5FED">
        <w:t xml:space="preserve">-1: </w:t>
      </w:r>
      <w:r>
        <w:t>Ambient listening call response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1C0EF0" w:rsidRPr="00AB5FED" w14:paraId="4D4CCD5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AD3D9" w14:textId="77777777" w:rsidR="001C0EF0" w:rsidRPr="00AB5FED" w:rsidRDefault="001C0EF0" w:rsidP="00E703D5">
            <w:pPr>
              <w:pStyle w:val="TAH"/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DDAE3" w14:textId="77777777" w:rsidR="001C0EF0" w:rsidRPr="00AB5FED" w:rsidRDefault="001C0EF0" w:rsidP="00E703D5">
            <w:pPr>
              <w:pStyle w:val="TAH"/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931300" w14:textId="77777777" w:rsidR="001C0EF0" w:rsidRPr="00AB5FED" w:rsidRDefault="001C0EF0" w:rsidP="00E703D5">
            <w:pPr>
              <w:pStyle w:val="TAH"/>
            </w:pPr>
            <w:r w:rsidRPr="00AB5FED">
              <w:t>Description</w:t>
            </w:r>
          </w:p>
        </w:tc>
      </w:tr>
      <w:tr w:rsidR="001C0EF0" w:rsidRPr="00AB5FED" w14:paraId="1EE0BDDA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ED42F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EC46D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5249A8" w14:textId="77777777" w:rsidR="001C0EF0" w:rsidRPr="00AB5FED" w:rsidRDefault="001C0EF0" w:rsidP="00E703D5">
            <w:pPr>
              <w:pStyle w:val="TAL"/>
            </w:pPr>
            <w:r w:rsidRPr="00AB5FED">
              <w:t xml:space="preserve">The </w:t>
            </w:r>
            <w:r w:rsidRPr="00AB5FED">
              <w:rPr>
                <w:rFonts w:hint="eastAsia"/>
                <w:lang w:eastAsia="zh-CN"/>
              </w:rPr>
              <w:t>MCPTT ID</w:t>
            </w:r>
            <w:r w:rsidRPr="00AB5FED">
              <w:t xml:space="preserve"> of the</w:t>
            </w:r>
            <w:r>
              <w:t xml:space="preserve"> "listening" user</w:t>
            </w:r>
          </w:p>
        </w:tc>
      </w:tr>
      <w:tr w:rsidR="001C0EF0" w:rsidRPr="00AB5FED" w14:paraId="4CF6FC48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00593" w14:textId="77777777" w:rsidR="001C0EF0" w:rsidRPr="00AB5FED" w:rsidRDefault="001C0EF0" w:rsidP="00E703D5">
            <w:pPr>
              <w:pStyle w:val="TAL"/>
            </w:pPr>
            <w:r w:rsidRPr="00AB5FED">
              <w:t>MCPTT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2A6C7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4F9FC" w14:textId="77777777" w:rsidR="001C0EF0" w:rsidRPr="00AB5FED" w:rsidRDefault="001C0EF0" w:rsidP="00E703D5">
            <w:pPr>
              <w:pStyle w:val="TAL"/>
            </w:pPr>
            <w:r w:rsidRPr="00AB5FED">
              <w:t>The</w:t>
            </w:r>
            <w:r w:rsidRPr="00AB5FED">
              <w:rPr>
                <w:rFonts w:hint="eastAsia"/>
                <w:lang w:eastAsia="zh-CN"/>
              </w:rPr>
              <w:t xml:space="preserve"> MCPTT ID</w:t>
            </w:r>
            <w:r w:rsidRPr="00AB5FED">
              <w:t xml:space="preserve"> of the</w:t>
            </w:r>
            <w:r>
              <w:t xml:space="preserve"> "listened to" user</w:t>
            </w:r>
          </w:p>
        </w:tc>
      </w:tr>
      <w:tr w:rsidR="001C0EF0" w:rsidRPr="00AB5FED" w14:paraId="00F7F8AC" w14:textId="77777777" w:rsidTr="00E703D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937CA" w14:textId="77777777" w:rsidR="001C0EF0" w:rsidRPr="00AB5FED" w:rsidRDefault="001C0EF0" w:rsidP="00E703D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E0DDC" w14:textId="77777777" w:rsidR="001C0EF0" w:rsidRPr="00AB5FED" w:rsidRDefault="001C0EF0" w:rsidP="00E703D5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683B7" w14:textId="77777777" w:rsidR="001C0EF0" w:rsidRPr="00AB5FED" w:rsidRDefault="001C0EF0" w:rsidP="00E703D5">
            <w:pPr>
              <w:pStyle w:val="TAL"/>
            </w:pPr>
            <w:r w:rsidRPr="00AB5FED">
              <w:t xml:space="preserve">Media parameters </w:t>
            </w:r>
            <w:r w:rsidRPr="00AB5FED">
              <w:rPr>
                <w:rFonts w:hint="eastAsia"/>
                <w:lang w:eastAsia="zh-CN"/>
              </w:rPr>
              <w:t>selected</w:t>
            </w:r>
          </w:p>
        </w:tc>
      </w:tr>
      <w:tr w:rsidR="004C3346" w:rsidRPr="00AB5FED" w14:paraId="6CEC6F89" w14:textId="77777777" w:rsidTr="00E703D5">
        <w:trPr>
          <w:jc w:val="center"/>
          <w:ins w:id="3" w:author="Ericsson" w:date="2025-04-23T14:50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D7100" w14:textId="12F03350" w:rsidR="004C3346" w:rsidRPr="00AB5FED" w:rsidRDefault="004C3346" w:rsidP="00E703D5">
            <w:pPr>
              <w:pStyle w:val="TAL"/>
              <w:rPr>
                <w:ins w:id="4" w:author="Ericsson" w:date="2025-04-23T14:50:00Z"/>
                <w:lang w:eastAsia="zh-CN"/>
              </w:rPr>
            </w:pPr>
            <w:ins w:id="5" w:author="Ericsson" w:date="2025-04-23T14:50:00Z">
              <w:r>
                <w:rPr>
                  <w:lang w:eastAsia="zh-CN"/>
                </w:rPr>
                <w:t>Result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4BFE0" w14:textId="4B2EF5E8" w:rsidR="004C3346" w:rsidRPr="00AB5FED" w:rsidRDefault="00A47E9C" w:rsidP="00E703D5">
            <w:pPr>
              <w:pStyle w:val="TAL"/>
              <w:rPr>
                <w:ins w:id="6" w:author="Ericsson" w:date="2025-04-23T14:50:00Z"/>
              </w:rPr>
            </w:pPr>
            <w:ins w:id="7" w:author="Ericsson" w:date="2025-05-06T09:29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1DB07" w14:textId="5F31CE5B" w:rsidR="004C3346" w:rsidRPr="00AB5FED" w:rsidRDefault="0077216C" w:rsidP="00E703D5">
            <w:pPr>
              <w:pStyle w:val="TAL"/>
              <w:rPr>
                <w:ins w:id="8" w:author="Ericsson" w:date="2025-04-23T14:50:00Z"/>
              </w:rPr>
            </w:pPr>
            <w:ins w:id="9" w:author="Ericsson" w:date="2025-04-23T14:50:00Z">
              <w:r>
                <w:t>I</w:t>
              </w:r>
            </w:ins>
            <w:ins w:id="10" w:author="Ericsson" w:date="2025-04-23T14:51:00Z">
              <w:r w:rsidR="003036DE">
                <w:t>t i</w:t>
              </w:r>
            </w:ins>
            <w:ins w:id="11" w:author="Ericsson" w:date="2025-04-23T14:50:00Z">
              <w:r>
                <w:t>ndicate</w:t>
              </w:r>
            </w:ins>
            <w:ins w:id="12" w:author="Ericsson" w:date="2025-04-23T14:51:00Z">
              <w:r>
                <w:t>s the success or failure of the ambient listening request</w:t>
              </w:r>
            </w:ins>
          </w:p>
        </w:tc>
      </w:tr>
      <w:tr w:rsidR="003036DE" w:rsidRPr="00AB5FED" w14:paraId="4D777E4F" w14:textId="77777777" w:rsidTr="00E703D5">
        <w:trPr>
          <w:jc w:val="center"/>
          <w:ins w:id="13" w:author="Ericsson" w:date="2025-04-23T14:51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4C0F6" w14:textId="3A96FE7E" w:rsidR="003036DE" w:rsidRDefault="003036DE" w:rsidP="00E703D5">
            <w:pPr>
              <w:pStyle w:val="TAL"/>
              <w:rPr>
                <w:ins w:id="14" w:author="Ericsson" w:date="2025-04-23T14:51:00Z"/>
                <w:lang w:eastAsia="zh-CN"/>
              </w:rPr>
            </w:pPr>
            <w:ins w:id="15" w:author="Ericsson" w:date="2025-04-23T14:51:00Z">
              <w:r>
                <w:rPr>
                  <w:lang w:eastAsia="zh-CN"/>
                </w:rPr>
                <w:t>Reason</w:t>
              </w:r>
            </w:ins>
            <w:ins w:id="16" w:author="Ericsson_R1" w:date="2025-05-20T09:17:00Z">
              <w:r w:rsidR="0081538C">
                <w:rPr>
                  <w:lang w:eastAsia="zh-CN"/>
                </w:rPr>
                <w:t xml:space="preserve"> (NOTE)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B824D" w14:textId="4DAA8515" w:rsidR="003036DE" w:rsidRDefault="003036DE" w:rsidP="00E703D5">
            <w:pPr>
              <w:pStyle w:val="TAL"/>
              <w:rPr>
                <w:ins w:id="17" w:author="Ericsson" w:date="2025-04-23T14:51:00Z"/>
              </w:rPr>
            </w:pPr>
            <w:ins w:id="18" w:author="Ericsson" w:date="2025-04-23T14:51:00Z">
              <w: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26AC8" w14:textId="6C19B923" w:rsidR="003036DE" w:rsidRDefault="003036DE" w:rsidP="00E703D5">
            <w:pPr>
              <w:pStyle w:val="TAL"/>
              <w:rPr>
                <w:ins w:id="19" w:author="Ericsson" w:date="2025-04-23T14:51:00Z"/>
              </w:rPr>
            </w:pPr>
            <w:ins w:id="20" w:author="Ericsson" w:date="2025-04-23T14:51:00Z">
              <w:r>
                <w:t>It indicate</w:t>
              </w:r>
            </w:ins>
            <w:ins w:id="21" w:author="Ericsson" w:date="2025-04-23T14:53:00Z">
              <w:r w:rsidR="00DC10A5">
                <w:t xml:space="preserve">s the reason </w:t>
              </w:r>
              <w:r w:rsidR="00791E24">
                <w:t>of failure of ambient listening request</w:t>
              </w:r>
            </w:ins>
            <w:ins w:id="22" w:author="Ericsson" w:date="2025-04-23T14:54:00Z">
              <w:r w:rsidR="00E45E2A">
                <w:t xml:space="preserve">, e.g., due the engagement of the </w:t>
              </w:r>
              <w:r w:rsidR="00D90156">
                <w:t xml:space="preserve">“listened to” user in </w:t>
              </w:r>
            </w:ins>
            <w:ins w:id="23" w:author="Ericsson_R1" w:date="2025-05-20T11:44:00Z">
              <w:r w:rsidR="006D3BCF">
                <w:t>MCPTT</w:t>
              </w:r>
            </w:ins>
            <w:r w:rsidR="006D3BCF">
              <w:t xml:space="preserve"> </w:t>
            </w:r>
            <w:ins w:id="24" w:author="Ericsson" w:date="2025-04-23T14:54:00Z">
              <w:r w:rsidR="00D90156">
                <w:t>communication</w:t>
              </w:r>
            </w:ins>
          </w:p>
        </w:tc>
      </w:tr>
      <w:tr w:rsidR="00771FFC" w:rsidRPr="00AB5FED" w14:paraId="01D16CD6" w14:textId="77777777" w:rsidTr="004640DA">
        <w:trPr>
          <w:jc w:val="center"/>
          <w:ins w:id="25" w:author="Ericsson_R1" w:date="2025-05-20T09:15:00Z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3023" w14:textId="546C98E8" w:rsidR="00771FFC" w:rsidRDefault="00896F97" w:rsidP="00FD2092">
            <w:pPr>
              <w:pStyle w:val="TAN"/>
              <w:rPr>
                <w:ins w:id="26" w:author="Ericsson_R1" w:date="2025-05-20T09:15:00Z"/>
              </w:rPr>
            </w:pPr>
            <w:ins w:id="27" w:author="Ericsson_R1" w:date="2025-05-20T09:16:00Z">
              <w:r w:rsidRPr="003E5F68">
                <w:t>NOTE:</w:t>
              </w:r>
              <w:r w:rsidRPr="003E5F68">
                <w:tab/>
              </w:r>
            </w:ins>
            <w:ins w:id="28" w:author="Ericsson_R1" w:date="2025-05-20T09:17:00Z">
              <w:r w:rsidR="00FD2092">
                <w:t>This information element is mandatory when the</w:t>
              </w:r>
              <w:r w:rsidR="0081538C">
                <w:t xml:space="preserve"> </w:t>
              </w:r>
            </w:ins>
            <w:ins w:id="29" w:author="Ericsson_R1" w:date="2025-05-20T09:18:00Z">
              <w:r w:rsidR="005173AF">
                <w:t>Result of the ambient listening call request i</w:t>
              </w:r>
            </w:ins>
            <w:ins w:id="30" w:author="Ericsson_R1" w:date="2025-05-20T09:19:00Z">
              <w:r w:rsidR="005173AF">
                <w:t>s failure.</w:t>
              </w:r>
            </w:ins>
          </w:p>
        </w:tc>
      </w:tr>
    </w:tbl>
    <w:p w14:paraId="67A42B26" w14:textId="77777777" w:rsidR="006C4D5D" w:rsidRDefault="006C4D5D"/>
    <w:p w14:paraId="42DC11F0" w14:textId="77777777" w:rsidR="006F1642" w:rsidRDefault="006F1642"/>
    <w:p w14:paraId="5F4339F1" w14:textId="77777777" w:rsidR="006F1642" w:rsidRPr="00495ED5" w:rsidRDefault="006F1642"/>
    <w:p w14:paraId="1EDFE723" w14:textId="4E8332FE" w:rsidR="006C4D5D" w:rsidRPr="00495ED5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95ED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021A51" w:rsidRPr="00495ED5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021A51" w:rsidRPr="00495ED5">
        <w:rPr>
          <w:rFonts w:ascii="Arial" w:hAnsi="Arial" w:cs="Arial"/>
          <w:color w:val="FF0000"/>
          <w:sz w:val="28"/>
          <w:szCs w:val="28"/>
        </w:rPr>
        <w:t>s</w:t>
      </w:r>
      <w:r w:rsidRPr="00495ED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7A6A387" w14:textId="77777777" w:rsidR="006C4D5D" w:rsidRPr="00495ED5" w:rsidRDefault="006C4D5D"/>
    <w:sectPr w:rsidR="006C4D5D" w:rsidRPr="00495ED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93FF9" w14:textId="77777777" w:rsidR="009748DA" w:rsidRDefault="009748DA">
      <w:r>
        <w:separator/>
      </w:r>
    </w:p>
  </w:endnote>
  <w:endnote w:type="continuationSeparator" w:id="0">
    <w:p w14:paraId="7843CB51" w14:textId="77777777" w:rsidR="009748DA" w:rsidRDefault="0097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7C75FE" w14:textId="77777777" w:rsidR="009748DA" w:rsidRDefault="009748DA">
      <w:r>
        <w:separator/>
      </w:r>
    </w:p>
  </w:footnote>
  <w:footnote w:type="continuationSeparator" w:id="0">
    <w:p w14:paraId="5D00C4C1" w14:textId="77777777" w:rsidR="009748DA" w:rsidRDefault="0097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_R1">
    <w15:presenceInfo w15:providerId="None" w15:userId="Ericsson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24D"/>
    <w:rsid w:val="00014797"/>
    <w:rsid w:val="00016BF7"/>
    <w:rsid w:val="00021A51"/>
    <w:rsid w:val="00022E4A"/>
    <w:rsid w:val="00063CB2"/>
    <w:rsid w:val="00070E09"/>
    <w:rsid w:val="00071654"/>
    <w:rsid w:val="000A6394"/>
    <w:rsid w:val="000B7FED"/>
    <w:rsid w:val="000C038A"/>
    <w:rsid w:val="000C1CB0"/>
    <w:rsid w:val="000C2F5E"/>
    <w:rsid w:val="000C3550"/>
    <w:rsid w:val="000C6598"/>
    <w:rsid w:val="000C6B2B"/>
    <w:rsid w:val="000D44B3"/>
    <w:rsid w:val="000F7FD0"/>
    <w:rsid w:val="00100799"/>
    <w:rsid w:val="00114735"/>
    <w:rsid w:val="00145D43"/>
    <w:rsid w:val="00150482"/>
    <w:rsid w:val="00192C46"/>
    <w:rsid w:val="001A08B3"/>
    <w:rsid w:val="001A7B60"/>
    <w:rsid w:val="001B0C97"/>
    <w:rsid w:val="001B52F0"/>
    <w:rsid w:val="001B7A65"/>
    <w:rsid w:val="001C0EF0"/>
    <w:rsid w:val="001E41F3"/>
    <w:rsid w:val="001E55C2"/>
    <w:rsid w:val="001F07FC"/>
    <w:rsid w:val="001F5F16"/>
    <w:rsid w:val="00215C47"/>
    <w:rsid w:val="00221D89"/>
    <w:rsid w:val="00225B7C"/>
    <w:rsid w:val="002424BB"/>
    <w:rsid w:val="0026004D"/>
    <w:rsid w:val="00263449"/>
    <w:rsid w:val="002640DD"/>
    <w:rsid w:val="00275D12"/>
    <w:rsid w:val="00284A83"/>
    <w:rsid w:val="00284FEB"/>
    <w:rsid w:val="002860C4"/>
    <w:rsid w:val="00291573"/>
    <w:rsid w:val="00295233"/>
    <w:rsid w:val="002A1655"/>
    <w:rsid w:val="002B23E6"/>
    <w:rsid w:val="002B49E0"/>
    <w:rsid w:val="002B5252"/>
    <w:rsid w:val="002B5741"/>
    <w:rsid w:val="002C54AA"/>
    <w:rsid w:val="002E1833"/>
    <w:rsid w:val="002E472E"/>
    <w:rsid w:val="002E6B0A"/>
    <w:rsid w:val="0030127D"/>
    <w:rsid w:val="003036DE"/>
    <w:rsid w:val="00305409"/>
    <w:rsid w:val="00307B5D"/>
    <w:rsid w:val="00322EEE"/>
    <w:rsid w:val="00334450"/>
    <w:rsid w:val="003438C1"/>
    <w:rsid w:val="003459AD"/>
    <w:rsid w:val="003609EF"/>
    <w:rsid w:val="0036231A"/>
    <w:rsid w:val="0037197F"/>
    <w:rsid w:val="0037322A"/>
    <w:rsid w:val="00374DD4"/>
    <w:rsid w:val="003A20DA"/>
    <w:rsid w:val="003D21CE"/>
    <w:rsid w:val="003D53CF"/>
    <w:rsid w:val="003D54AC"/>
    <w:rsid w:val="003E1A36"/>
    <w:rsid w:val="003F3E18"/>
    <w:rsid w:val="00410371"/>
    <w:rsid w:val="0042023D"/>
    <w:rsid w:val="00421995"/>
    <w:rsid w:val="004242F1"/>
    <w:rsid w:val="00430F2C"/>
    <w:rsid w:val="00474E59"/>
    <w:rsid w:val="00480D72"/>
    <w:rsid w:val="004908B8"/>
    <w:rsid w:val="00490C4F"/>
    <w:rsid w:val="00491896"/>
    <w:rsid w:val="00495E48"/>
    <w:rsid w:val="00495ED5"/>
    <w:rsid w:val="004B00B4"/>
    <w:rsid w:val="004B6685"/>
    <w:rsid w:val="004B75B7"/>
    <w:rsid w:val="004C3346"/>
    <w:rsid w:val="004D457B"/>
    <w:rsid w:val="004F3F83"/>
    <w:rsid w:val="005141D9"/>
    <w:rsid w:val="0051580D"/>
    <w:rsid w:val="00515DF0"/>
    <w:rsid w:val="005173AF"/>
    <w:rsid w:val="0053438D"/>
    <w:rsid w:val="00547111"/>
    <w:rsid w:val="00553662"/>
    <w:rsid w:val="00553FE9"/>
    <w:rsid w:val="0057257B"/>
    <w:rsid w:val="0058156E"/>
    <w:rsid w:val="00590713"/>
    <w:rsid w:val="00591D57"/>
    <w:rsid w:val="00592D74"/>
    <w:rsid w:val="005A4E25"/>
    <w:rsid w:val="005B098B"/>
    <w:rsid w:val="005B396F"/>
    <w:rsid w:val="005C5F9A"/>
    <w:rsid w:val="005E2C44"/>
    <w:rsid w:val="005F3E3A"/>
    <w:rsid w:val="0061558A"/>
    <w:rsid w:val="00617D6B"/>
    <w:rsid w:val="00621188"/>
    <w:rsid w:val="006257ED"/>
    <w:rsid w:val="00633813"/>
    <w:rsid w:val="00653DE4"/>
    <w:rsid w:val="006623CC"/>
    <w:rsid w:val="00665C47"/>
    <w:rsid w:val="00666061"/>
    <w:rsid w:val="006740F2"/>
    <w:rsid w:val="0068590F"/>
    <w:rsid w:val="00695808"/>
    <w:rsid w:val="006A75AD"/>
    <w:rsid w:val="006B46FB"/>
    <w:rsid w:val="006C4D5D"/>
    <w:rsid w:val="006C5CD4"/>
    <w:rsid w:val="006D3BCF"/>
    <w:rsid w:val="006D6854"/>
    <w:rsid w:val="006E21FB"/>
    <w:rsid w:val="006F0756"/>
    <w:rsid w:val="006F1642"/>
    <w:rsid w:val="00706DCF"/>
    <w:rsid w:val="00727A1A"/>
    <w:rsid w:val="007578C5"/>
    <w:rsid w:val="00764BCD"/>
    <w:rsid w:val="00771FFC"/>
    <w:rsid w:val="0077216C"/>
    <w:rsid w:val="00774785"/>
    <w:rsid w:val="00781086"/>
    <w:rsid w:val="00791E24"/>
    <w:rsid w:val="00792342"/>
    <w:rsid w:val="0079437D"/>
    <w:rsid w:val="007977A8"/>
    <w:rsid w:val="007B512A"/>
    <w:rsid w:val="007C2097"/>
    <w:rsid w:val="007D6A07"/>
    <w:rsid w:val="007F7259"/>
    <w:rsid w:val="00800DDF"/>
    <w:rsid w:val="008040A8"/>
    <w:rsid w:val="0081538C"/>
    <w:rsid w:val="0082420B"/>
    <w:rsid w:val="008279FA"/>
    <w:rsid w:val="00832576"/>
    <w:rsid w:val="008603D7"/>
    <w:rsid w:val="008626E7"/>
    <w:rsid w:val="00870EE7"/>
    <w:rsid w:val="008861AC"/>
    <w:rsid w:val="008863B9"/>
    <w:rsid w:val="00896F97"/>
    <w:rsid w:val="008A45A6"/>
    <w:rsid w:val="008B21BD"/>
    <w:rsid w:val="008D1AA7"/>
    <w:rsid w:val="008D3CCC"/>
    <w:rsid w:val="008F073D"/>
    <w:rsid w:val="008F3789"/>
    <w:rsid w:val="008F5684"/>
    <w:rsid w:val="008F686C"/>
    <w:rsid w:val="00905A2E"/>
    <w:rsid w:val="00911716"/>
    <w:rsid w:val="009148DE"/>
    <w:rsid w:val="009311CE"/>
    <w:rsid w:val="00941E30"/>
    <w:rsid w:val="009531B0"/>
    <w:rsid w:val="0096360A"/>
    <w:rsid w:val="00965CAC"/>
    <w:rsid w:val="009741B3"/>
    <w:rsid w:val="009748DA"/>
    <w:rsid w:val="009777D9"/>
    <w:rsid w:val="00987EA3"/>
    <w:rsid w:val="00991B88"/>
    <w:rsid w:val="00991D1F"/>
    <w:rsid w:val="009A5753"/>
    <w:rsid w:val="009A579D"/>
    <w:rsid w:val="009A6A48"/>
    <w:rsid w:val="009E3297"/>
    <w:rsid w:val="009F2A21"/>
    <w:rsid w:val="009F734F"/>
    <w:rsid w:val="00A04866"/>
    <w:rsid w:val="00A246B6"/>
    <w:rsid w:val="00A47E70"/>
    <w:rsid w:val="00A47E9C"/>
    <w:rsid w:val="00A50CF0"/>
    <w:rsid w:val="00A7671C"/>
    <w:rsid w:val="00A87122"/>
    <w:rsid w:val="00AA2CBC"/>
    <w:rsid w:val="00AA6CA0"/>
    <w:rsid w:val="00AC4750"/>
    <w:rsid w:val="00AC5820"/>
    <w:rsid w:val="00AD1CD8"/>
    <w:rsid w:val="00AD5E47"/>
    <w:rsid w:val="00AE0685"/>
    <w:rsid w:val="00AF176B"/>
    <w:rsid w:val="00AF25C7"/>
    <w:rsid w:val="00AF50A7"/>
    <w:rsid w:val="00B0214B"/>
    <w:rsid w:val="00B04F1C"/>
    <w:rsid w:val="00B258BB"/>
    <w:rsid w:val="00B35E2D"/>
    <w:rsid w:val="00B46261"/>
    <w:rsid w:val="00B47BF1"/>
    <w:rsid w:val="00B67B97"/>
    <w:rsid w:val="00B949FA"/>
    <w:rsid w:val="00B968C8"/>
    <w:rsid w:val="00BA1706"/>
    <w:rsid w:val="00BA3EC5"/>
    <w:rsid w:val="00BA51D9"/>
    <w:rsid w:val="00BB5DFC"/>
    <w:rsid w:val="00BB6762"/>
    <w:rsid w:val="00BC76AA"/>
    <w:rsid w:val="00BD279D"/>
    <w:rsid w:val="00BD296D"/>
    <w:rsid w:val="00BD41CC"/>
    <w:rsid w:val="00BD4B68"/>
    <w:rsid w:val="00BD6BB8"/>
    <w:rsid w:val="00BF0CD4"/>
    <w:rsid w:val="00C06F06"/>
    <w:rsid w:val="00C1118C"/>
    <w:rsid w:val="00C12940"/>
    <w:rsid w:val="00C208B5"/>
    <w:rsid w:val="00C44622"/>
    <w:rsid w:val="00C6103A"/>
    <w:rsid w:val="00C61802"/>
    <w:rsid w:val="00C653BE"/>
    <w:rsid w:val="00C66BA2"/>
    <w:rsid w:val="00C745D8"/>
    <w:rsid w:val="00C83B1B"/>
    <w:rsid w:val="00C870F6"/>
    <w:rsid w:val="00C95985"/>
    <w:rsid w:val="00CA2CD0"/>
    <w:rsid w:val="00CC45FD"/>
    <w:rsid w:val="00CC5026"/>
    <w:rsid w:val="00CC68D0"/>
    <w:rsid w:val="00CD4236"/>
    <w:rsid w:val="00D03F9A"/>
    <w:rsid w:val="00D06D51"/>
    <w:rsid w:val="00D158AB"/>
    <w:rsid w:val="00D21B83"/>
    <w:rsid w:val="00D24991"/>
    <w:rsid w:val="00D40E83"/>
    <w:rsid w:val="00D41B34"/>
    <w:rsid w:val="00D50255"/>
    <w:rsid w:val="00D57C3B"/>
    <w:rsid w:val="00D66520"/>
    <w:rsid w:val="00D84AE9"/>
    <w:rsid w:val="00D84F12"/>
    <w:rsid w:val="00D90156"/>
    <w:rsid w:val="00D90B61"/>
    <w:rsid w:val="00D9124E"/>
    <w:rsid w:val="00DA18A2"/>
    <w:rsid w:val="00DB6456"/>
    <w:rsid w:val="00DC10A5"/>
    <w:rsid w:val="00DD0CE5"/>
    <w:rsid w:val="00DD6D69"/>
    <w:rsid w:val="00DE34CF"/>
    <w:rsid w:val="00DE3B01"/>
    <w:rsid w:val="00E07CE3"/>
    <w:rsid w:val="00E13F3D"/>
    <w:rsid w:val="00E205DF"/>
    <w:rsid w:val="00E23250"/>
    <w:rsid w:val="00E245DF"/>
    <w:rsid w:val="00E335CD"/>
    <w:rsid w:val="00E34898"/>
    <w:rsid w:val="00E40915"/>
    <w:rsid w:val="00E434A0"/>
    <w:rsid w:val="00E45E2A"/>
    <w:rsid w:val="00E46460"/>
    <w:rsid w:val="00E71D29"/>
    <w:rsid w:val="00E76D4F"/>
    <w:rsid w:val="00E82700"/>
    <w:rsid w:val="00EA66C8"/>
    <w:rsid w:val="00EB09B7"/>
    <w:rsid w:val="00EB2ABD"/>
    <w:rsid w:val="00EB5263"/>
    <w:rsid w:val="00EE7D7C"/>
    <w:rsid w:val="00F04CAD"/>
    <w:rsid w:val="00F12E42"/>
    <w:rsid w:val="00F17850"/>
    <w:rsid w:val="00F25D98"/>
    <w:rsid w:val="00F300FB"/>
    <w:rsid w:val="00F35556"/>
    <w:rsid w:val="00F35591"/>
    <w:rsid w:val="00F83949"/>
    <w:rsid w:val="00F90FB8"/>
    <w:rsid w:val="00FA32EC"/>
    <w:rsid w:val="00FB6386"/>
    <w:rsid w:val="00FD2092"/>
    <w:rsid w:val="00FD5482"/>
    <w:rsid w:val="00FD5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021A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021A5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021A51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021A5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021A51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DD6D6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C0EF0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1C0EF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1C0EF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427</Words>
  <Characters>2624</Characters>
  <Application>Microsoft Office Word</Application>
  <DocSecurity>0</DocSecurity>
  <Lines>57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Ericsson_R1</cp:lastModifiedBy>
  <cp:revision>165</cp:revision>
  <cp:lastPrinted>1899-12-31T23:00:00Z</cp:lastPrinted>
  <dcterms:created xsi:type="dcterms:W3CDTF">2020-02-03T08:32:00Z</dcterms:created>
  <dcterms:modified xsi:type="dcterms:W3CDTF">2025-05-21T00:10:00Z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